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05A" w:rsidRPr="005F7B2C" w:rsidRDefault="0014405A" w:rsidP="0014405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rPrChange w:id="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color w:val="000000"/>
          <w:sz w:val="27"/>
          <w:szCs w:val="27"/>
          <w:rPrChange w:id="1" w:author="Arpine.Hayrapetyan" w:date="2023-09-05T10:56:00Z">
            <w:rPr>
              <w:rFonts w:ascii="Sylfaen" w:eastAsia="Times New Roman" w:hAnsi="Sylfaen" w:cs="Times New Roman"/>
              <w:b/>
              <w:bCs/>
              <w:color w:val="000000"/>
              <w:sz w:val="27"/>
              <w:szCs w:val="27"/>
            </w:rPr>
          </w:rPrChange>
        </w:rPr>
        <w:t>ՀԱՅԱՍՏԱՆԻ ՀԱՆՐԱՊԵՏՈՒԹՅԱՆ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rPrChange w:id="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color w:val="000000"/>
          <w:sz w:val="36"/>
          <w:szCs w:val="36"/>
          <w:rPrChange w:id="3" w:author="Arpine.Hayrapetyan" w:date="2023-09-05T10:56:00Z">
            <w:rPr>
              <w:rFonts w:ascii="Sylfaen" w:eastAsia="Times New Roman" w:hAnsi="Sylfaen" w:cs="Times New Roman"/>
              <w:b/>
              <w:bCs/>
              <w:color w:val="000000"/>
              <w:sz w:val="36"/>
              <w:szCs w:val="36"/>
            </w:rPr>
          </w:rPrChange>
        </w:rPr>
        <w:t>Օ Ր Ե Ն Ք Ը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rPrChange w:id="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rPrChange w:id="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Ընդունված է 2008 թվականի նոյեմբերի 27-ին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rPrChange w:id="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rPrChange w:id="1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rPrChange w:id="11" w:author="Arpine.Hayrapetyan" w:date="2023-09-05T10:56:00Z">
            <w:rPr>
              <w:rFonts w:ascii="Sylfaen" w:eastAsia="Times New Roman" w:hAnsi="Sylfaen" w:cs="Times New Roman"/>
              <w:b/>
              <w:bCs/>
              <w:color w:val="000000"/>
              <w:sz w:val="21"/>
              <w:szCs w:val="21"/>
            </w:rPr>
          </w:rPrChange>
        </w:rPr>
        <w:t>ՓԱԽՍՏԱԿԱՆՆԵՐԻ ԵՎ ԱՊԱՍՏԱՆԻ ՄԱՍԻՆ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rPrChange w:id="1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1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1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1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5F7B2C" w:rsidRPr="005F7B2C" w:rsidTr="005F7B2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5F7B2C" w:rsidRPr="005F7B2C" w:rsidRDefault="005F7B2C" w:rsidP="005F7B2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5F7B2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Հոդված 23.</w:t>
            </w:r>
          </w:p>
        </w:tc>
        <w:tc>
          <w:tcPr>
            <w:tcW w:w="0" w:type="auto"/>
            <w:shd w:val="clear" w:color="auto" w:fill="FFFFFF"/>
            <w:hideMark/>
          </w:tcPr>
          <w:p w:rsidR="005F7B2C" w:rsidRPr="005F7B2C" w:rsidRDefault="005F7B2C" w:rsidP="005F7B2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5F7B2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Սոցիալական ապահովության և բժշկական օգնության իրավունքը</w:t>
            </w:r>
          </w:p>
        </w:tc>
      </w:tr>
    </w:tbl>
    <w:p w:rsidR="005F7B2C" w:rsidRPr="005F7B2C" w:rsidRDefault="005F7B2C" w:rsidP="005F7B2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5F7B2C" w:rsidRPr="005F7B2C" w:rsidRDefault="005F7B2C" w:rsidP="005F7B2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1. Հայաստանի Հանրապետության տարածքում ապաստան ստացած փախստականներն իրավունք ունեն օգտվելու Հայաստանի Հանրապետության օրենսդրությամբ Հայաստանի Հանրապետության քաղաքացիների համար սահմանված սոցիալական ծառայություններից, ստանալու պետական նպաստներ և դրամական այլ օգնություններ, ժամանակավոր անաշխատունակության, արտադրությունում աշխատանքային </w:t>
      </w:r>
      <w:del w:id="16" w:author="Arpine.Hayrapetyan" w:date="2023-11-03T12:24:00Z">
        <w:r w:rsidRPr="005F7B2C" w:rsidDel="005F7B2C">
          <w:rPr>
            <w:rFonts w:ascii="GHEA Grapalat" w:eastAsia="Times New Roman" w:hAnsi="GHEA Grapalat" w:cs="Times New Roman"/>
            <w:color w:val="000000"/>
            <w:sz w:val="21"/>
            <w:szCs w:val="21"/>
          </w:rPr>
          <w:delText>խեղման</w:delText>
        </w:r>
      </w:del>
      <w:ins w:id="17" w:author="Arpine.Hayrapetyan" w:date="2023-11-03T12:24:00Z">
        <w:r>
          <w:rPr>
            <w:rFonts w:ascii="GHEA Grapalat" w:eastAsia="Times New Roman" w:hAnsi="GHEA Grapalat" w:cs="Times New Roman"/>
            <w:color w:val="000000"/>
            <w:sz w:val="21"/>
            <w:szCs w:val="21"/>
            <w:lang w:val="hy-AM"/>
          </w:rPr>
          <w:t>վնասվածքի</w:t>
        </w:r>
      </w:ins>
      <w:r w:rsidRPr="005F7B2C">
        <w:rPr>
          <w:rFonts w:ascii="GHEA Grapalat" w:eastAsia="Times New Roman" w:hAnsi="GHEA Grapalat" w:cs="Times New Roman"/>
          <w:color w:val="000000"/>
          <w:sz w:val="21"/>
          <w:szCs w:val="21"/>
        </w:rPr>
        <w:t>, դժբախտ պատահարների և մասնագիտական հիվանդությունների դեպքերի համար տրվող նպաստներ, պետության կողմից երաշխավորված անվճար բժշկական օգնություն և սպասարկում, ինչպես նաև ունեն Հայաստանի Հանրապետության օրենսդրությամբ սահ</w:t>
      </w:r>
      <w:bookmarkStart w:id="18" w:name="_GoBack"/>
      <w:bookmarkEnd w:id="18"/>
      <w:r w:rsidRPr="005F7B2C">
        <w:rPr>
          <w:rFonts w:ascii="GHEA Grapalat" w:eastAsia="Times New Roman" w:hAnsi="GHEA Grapalat" w:cs="Times New Roman"/>
          <w:color w:val="000000"/>
          <w:sz w:val="21"/>
          <w:szCs w:val="21"/>
        </w:rPr>
        <w:t>մանված կենսաթոշակային ապահովության, գործազրկության դեպքում` սոցիալական պաշտպանության իրավունք, եթե նրանք բավարարում են տվյալ ոլորտը կարգավորող Հայաստանի Հանրապետության օրենսդրությամբ սահմանված պահանջները:</w:t>
      </w:r>
    </w:p>
    <w:p w:rsidR="005F7B2C" w:rsidRPr="005F7B2C" w:rsidRDefault="005F7B2C" w:rsidP="005F7B2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</w:rPr>
        <w:t>2. Հայաստանի Հանրապետությունում ապաստան հայցողներն ու ապաստան չստացած փախստականներն ունեն պետության կողմից երաշխավորված անվճար բժշկական օգնություն և սպասարկում ստանալու` Հայաստանի Հանրապետության քաղաքացիներին հավասար իրավունք, եթե բավարարում են այդ ոլորտը կարգավորող Հայաստանի Հանրապետության օրենսդրության պահանջները: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1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2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14405A" w:rsidRPr="005F7B2C" w:rsidTr="0014405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14405A" w:rsidRPr="005F7B2C" w:rsidRDefault="0014405A" w:rsidP="0014405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rPrChange w:id="22" w:author="Arpine.Hayrapetyan" w:date="2023-09-05T10:56:00Z">
                  <w:rPr>
                    <w:rFonts w:ascii="Sylfaen" w:eastAsia="Times New Roman" w:hAnsi="Sylfaen" w:cs="Times New Roman"/>
                    <w:color w:val="000000"/>
                    <w:sz w:val="21"/>
                    <w:szCs w:val="21"/>
                  </w:rPr>
                </w:rPrChange>
              </w:rPr>
            </w:pPr>
            <w:bookmarkStart w:id="23" w:name="180699_32"/>
            <w:bookmarkEnd w:id="23"/>
            <w:r w:rsidRPr="005F7B2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rPrChange w:id="24" w:author="Arpine.Hayrapetyan" w:date="2023-09-05T10:56:00Z">
                  <w:rPr>
                    <w:rFonts w:ascii="Sylfaen" w:eastAsia="Times New Roman" w:hAnsi="Sylfaen" w:cs="Times New Roman"/>
                    <w:b/>
                    <w:bCs/>
                    <w:color w:val="000000"/>
                    <w:sz w:val="21"/>
                    <w:szCs w:val="21"/>
                  </w:rPr>
                </w:rPrChange>
              </w:rPr>
              <w:t>Հոդված 30.</w:t>
            </w:r>
          </w:p>
        </w:tc>
        <w:tc>
          <w:tcPr>
            <w:tcW w:w="0" w:type="auto"/>
            <w:shd w:val="clear" w:color="auto" w:fill="FFFFFF"/>
            <w:hideMark/>
          </w:tcPr>
          <w:p w:rsidR="0014405A" w:rsidRPr="005F7B2C" w:rsidRDefault="0014405A" w:rsidP="0014405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rPrChange w:id="25" w:author="Arpine.Hayrapetyan" w:date="2023-09-05T10:56:00Z">
                  <w:rPr>
                    <w:rFonts w:ascii="Sylfaen" w:eastAsia="Times New Roman" w:hAnsi="Sylfaen" w:cs="Times New Roman"/>
                    <w:color w:val="000000"/>
                    <w:sz w:val="21"/>
                    <w:szCs w:val="21"/>
                  </w:rPr>
                </w:rPrChange>
              </w:rPr>
            </w:pPr>
            <w:r w:rsidRPr="005F7B2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rPrChange w:id="26" w:author="Arpine.Hayrapetyan" w:date="2023-09-05T10:56:00Z">
                  <w:rPr>
                    <w:rFonts w:ascii="Sylfaen" w:eastAsia="Times New Roman" w:hAnsi="Sylfaen" w:cs="Times New Roman"/>
                    <w:b/>
                    <w:bCs/>
                    <w:color w:val="000000"/>
                    <w:sz w:val="21"/>
                    <w:szCs w:val="21"/>
                  </w:rPr>
                </w:rPrChange>
              </w:rPr>
              <w:t>Փախստականի նույնականացման քարտը</w:t>
            </w:r>
          </w:p>
        </w:tc>
      </w:tr>
    </w:tbl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</w:t>
      </w:r>
      <w:proofErr w:type="gramStart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վերնագիրը</w:t>
      </w:r>
      <w:proofErr w:type="gramEnd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խմբ.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3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17.12.15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3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ՀՕ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-194-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3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3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4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1. Փախստականի նույնականացման քարտը փախստականի անձը և Հայաստանի Հանրապետությունում օրինական բնակությունը հաստատող փաստաթուղթ է, որը նախատեսված է Հայաստանի Հանրապետության տարածքում օգտագործելու համար: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4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4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2. Միգրացիայի և քաղաքացիության բնագավառում պետական կառավարման լիազոր մարմինը փախստականներին, սույն օրենքի 58-րդ հոդվածի 1-ին մասի համաձայն, տրամադրում է փախստականի նույնականացման քարտ: Մինչև 16 տարեկան փախստականին փախստականի նույնականացման քարտը տրամադրվում է երեք տարի, իսկ 16 տարին լրացած փախստականին` 10 տարի վավերականության ժամկետով: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4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4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3. Փախստականի նույնականացման քարտը պարունակում է տվյալների էլեկտրոնային պահոց` փաստաթղթի տեխնիկական կառուցվածքային մաս, որը ներառում է տվյալների պաշտպանվածությունն ապահովող` քարտին հատուկ անհատական կրիպտոգրաֆիկ բանալի, էլեկտրոնային թվային ստորագրության համար հավաստագիր և էլեկտրոնային փոստ: 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4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lastRenderedPageBreak/>
        <w:t>Փախստականի նույնականացման քարտի հետ մեկտեղ տրվող էլեկտրոնային փոստը հասանելի է ակտիվացման պահից: Նույնականացման քարտի հետ մեկտեղ էլեկտրոնային փոստի տրամադրման կարգը, ինչպես նաև էլեկտրոնային փոստի հասցեի վերաբերյալ տեղեկատվության տրամադրման դեպքերն ու կարգը սահմանում է Կառավարությունը: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4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4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4. Փախստականի նույնականացման քարտ ստանալու համար անձը ներկայացնում է`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4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4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1)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5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դիմում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5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5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5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2)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5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անձը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5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հաստատող լուսանկարով որևէ փաստաթուղթ (առկայության դեպքում).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5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5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3)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5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լիազոր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5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մարմնի կողմից տրված՝ ապաստան հայցողի անձը հաստատող վկայականը.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6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6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4)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6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լիազոր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6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մարմնի որոշումը տվյալ անձին փախստական ճանաչելու մասին.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6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6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5)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6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պետական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6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տուրքի վճարման անդորրագիր: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6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6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5. Փախստականի նույնականացման քարտը փոխանակելու համար անձը ներկայացնում է`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7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7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1)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7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դիմում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7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7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7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2)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7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փոխանակման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7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ենթակա փախստականի նույնականացման քարտը.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7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7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3)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8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պետական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8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տուրքի վճարման անդորրագիր: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8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8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6. Փախստականի նույնականացման քարտ ստանալու (փոխանակելու) համար անձը լուսանկարվում է Միգրացիայի և քաղաքացիության բնագավառում պետական կառավարման լիազոր մարմնում: Անհատական տվյալների տեղեկատվական բազաներում անձի նույնականացումն ապահովելու նպատակով փախստականի նույնականացման քարտ ստանալիս անձը Միգրացիայի և քաղաքացիության բնագավառում պետական կառավարման լիազոր մարմնում հանձնում է աջ և ձախ ձեռքերի ցուցամատների մատնադրոշմները: Աջ և ձախ ձեռքերի ցուցամատների մատնադրոշմները ստանալը ֆիզիոլոգիապես անհնարին լինելու դեպքում վերցվում են աջ և ձախ ձեռքերի որևէ մատի մատնադրոշմները, իսկ դրանք ստանալու անհնարինության դեպքում կատարվում է համապատասխան նշում Միգրացիայի և քաղաքացիության բնագավառում պետական կառավարման լիազոր մարմնի կողմից վարվող անհատական տվյալների էլեկտրոնային բազայում: Երեխաների մատնադրոշմները վերցվում են 6 տարեկանից, իսկ լուսանկարը` փախստականի նույնականացման քարտ տալու յուրաքանչյուր դեպքում` անկախ տարիքից: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8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8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7. Եթե փախստականի նույնականացման քարտի վրա անձի ստորագրության բացակայությունը պայմանավորված է անձի ֆիզիոլոգիական առանձնահատկություններով, ապա այդ մասին փախստականի նույնականացման քարտի էլեկտրոնային պահոցում կատարվում է համապատասխան նշում: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8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8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8. Փախստականի նույնականացման քարտ ստանալու համար անհրաժեշտ կենսաչափական տվյալները Միգրացիայի և քաղաքացիության բնագավառում պետական կառավարման լիազոր մարմնում հանձնելն անհնարին լինելու դեպքում դրանք անձի գտնվելու վայրում վերցնելու դեպքերը և կարգը սահմանում է Կառավարությունը: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8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8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9. Փախստականի նույնականացման քարտի նկարագիրը սահմանում է Կառավարությունը: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9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9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10. Գործունակ անձը փախստականի նույնականացման քարտ ստանալու (փոխանակելու) մասին դիմումը և անհրաժեշտ փաստաթղթերը ներկայացնում է անձամբ: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9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9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11. Անգործունակ ճանաչված անձանց փախստականի նույնականացման քարտը տրամադրվում է խնամակալի դիմումի հիման վրա: Այս դեպքում դիմումին կցվում է նաև խնամակալ հանդիսանալու հանգամանքը հիմնավորող փաստաթղթի պատճենը: Սահմանափակ գործունակ ճանաչված անձին փախստականի նույնականացման քարտը տրամադրվում է իր դիմումի հիման վրա: Սահմանափակ գործունակ ճանաչված փախստականին սույն հոդվածի 11-րդ մասով նախատեսված՝ առավել սեղմ ժամկետներում՝ 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9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lastRenderedPageBreak/>
        <w:t xml:space="preserve">գանձվող վճարի դիմաց, փախստականի նույնականացման քարտը տրամադրվում է հոգաբարձուի գրավոր համաձայնությամբ: Առաջին խմբի </w:t>
      </w:r>
      <w:del w:id="95" w:author="Admin" w:date="2023-07-29T21:21:00Z">
        <w:r w:rsidRPr="005F7B2C" w:rsidDel="009F424B">
          <w:rPr>
            <w:rFonts w:ascii="GHEA Grapalat" w:eastAsia="Times New Roman" w:hAnsi="GHEA Grapalat" w:cs="Times New Roman"/>
            <w:color w:val="000000"/>
            <w:sz w:val="21"/>
            <w:szCs w:val="21"/>
            <w:rPrChange w:id="96" w:author="Arpine.Hayrapetyan" w:date="2023-09-05T10:56:00Z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rPrChange>
          </w:rPr>
          <w:delText>հաշմանդամները</w:delText>
        </w:r>
      </w:del>
      <w:r w:rsidR="005252A3" w:rsidRPr="005F7B2C">
        <w:rPr>
          <w:rFonts w:ascii="GHEA Grapalat" w:eastAsia="Times New Roman" w:hAnsi="GHEA Grapalat" w:cs="Times New Roman"/>
          <w:color w:val="000000"/>
          <w:sz w:val="21"/>
          <w:szCs w:val="21"/>
          <w:lang w:val="hy-AM"/>
          <w:rPrChange w:id="9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  <w:lang w:val="hy-AM"/>
            </w:rPr>
          </w:rPrChange>
        </w:rPr>
        <w:t xml:space="preserve"> </w:t>
      </w:r>
      <w:ins w:id="98" w:author="Arpine.Hayrapetyan" w:date="2023-09-05T10:42:00Z">
        <w:r w:rsidR="005252A3" w:rsidRPr="005F7B2C">
          <w:rPr>
            <w:rFonts w:ascii="GHEA Grapalat" w:eastAsia="Times New Roman" w:hAnsi="GHEA Grapalat" w:cs="Times New Roman"/>
            <w:color w:val="000000"/>
            <w:sz w:val="21"/>
            <w:szCs w:val="21"/>
            <w:lang w:val="hy-AM"/>
            <w:rPrChange w:id="99" w:author="Arpine.Hayrapetyan" w:date="2023-09-05T10:56:00Z"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rPrChange>
          </w:rPr>
          <w:t xml:space="preserve">հաշմանդամություն ունեցող </w:t>
        </w:r>
        <w:r w:rsidR="005252A3" w:rsidRPr="005F7B2C">
          <w:rPr>
            <w:rFonts w:ascii="GHEA Grapalat" w:eastAsia="Times New Roman" w:hAnsi="GHEA Grapalat" w:cs="Times New Roman"/>
            <w:color w:val="000000"/>
            <w:lang w:val="hy-AM"/>
            <w:rPrChange w:id="100" w:author="Arpine.Hayrapetyan" w:date="2023-09-05T10:56:00Z"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rPrChange>
          </w:rPr>
          <w:t>անձինք</w:t>
        </w:r>
      </w:ins>
      <w:ins w:id="101" w:author="Arpine.Hayrapetyan" w:date="2023-09-05T10:55:00Z">
        <w:r w:rsidR="005D7FBE" w:rsidRPr="005F7B2C">
          <w:rPr>
            <w:rFonts w:ascii="GHEA Grapalat" w:eastAsia="Times New Roman" w:hAnsi="GHEA Grapalat" w:cs="Times New Roman"/>
            <w:color w:val="000000"/>
            <w:lang w:val="hy-AM"/>
            <w:rPrChange w:id="102" w:author="Arpine.Hayrapetyan" w:date="2023-09-05T10:56:00Z"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rPrChange>
          </w:rPr>
          <w:t xml:space="preserve"> կամ </w:t>
        </w:r>
      </w:ins>
      <w:del w:id="103" w:author="Arpine.Hayrapetyan" w:date="2023-09-05T10:42:00Z">
        <w:r w:rsidRPr="005F7B2C" w:rsidDel="005252A3">
          <w:rPr>
            <w:rFonts w:ascii="GHEA Grapalat" w:eastAsia="Times New Roman" w:hAnsi="GHEA Grapalat" w:cs="Times New Roman"/>
            <w:color w:val="000000"/>
            <w:rPrChange w:id="104" w:author="Arpine.Hayrapetyan" w:date="2023-09-05T10:56:00Z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rPrChange>
          </w:rPr>
          <w:delText xml:space="preserve"> </w:delText>
        </w:r>
      </w:del>
      <w:del w:id="105" w:author="Arpine.Hayrapetyan" w:date="2023-09-05T10:55:00Z">
        <w:r w:rsidR="005252A3" w:rsidRPr="005F7B2C" w:rsidDel="005D7FBE">
          <w:rPr>
            <w:rFonts w:ascii="GHEA Grapalat" w:eastAsia="Times New Roman" w:hAnsi="GHEA Grapalat" w:cs="Times New Roman"/>
            <w:color w:val="000000"/>
            <w:lang w:val="hy-AM"/>
            <w:rPrChange w:id="106" w:author="Arpine.Hayrapetyan" w:date="2023-09-05T10:56:00Z"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rPrChange>
          </w:rPr>
          <w:delText xml:space="preserve"> </w:delText>
        </w:r>
      </w:del>
      <w:ins w:id="107" w:author="Arpine.Hayrapetyan" w:date="2023-09-05T10:42:00Z">
        <w:r w:rsidR="005252A3" w:rsidRPr="005F7B2C">
          <w:rPr>
            <w:rFonts w:ascii="GHEA Grapalat" w:hAnsi="GHEA Grapalat"/>
            <w:color w:val="000000"/>
            <w:lang w:val="hy-AM"/>
          </w:rPr>
          <w:t>ֆունկցիոնալության խորը աստիճանի սահմանափակում ունեցող անձինք</w:t>
        </w:r>
      </w:ins>
      <w:ins w:id="108" w:author="Arpine.Hayrapetyan" w:date="2023-09-05T10:43:00Z">
        <w:r w:rsidR="005252A3" w:rsidRPr="005F7B2C">
          <w:rPr>
            <w:rFonts w:ascii="GHEA Grapalat" w:hAnsi="GHEA Grapalat"/>
            <w:color w:val="000000"/>
            <w:lang w:val="hy-AM"/>
          </w:rPr>
          <w:t xml:space="preserve"> </w:t>
        </w:r>
      </w:ins>
      <w:r w:rsidRPr="005F7B2C">
        <w:rPr>
          <w:rFonts w:ascii="GHEA Grapalat" w:eastAsia="Times New Roman" w:hAnsi="GHEA Grapalat" w:cs="Times New Roman"/>
          <w:color w:val="000000"/>
          <w:rPrChange w:id="10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փախստականի նույնականացման քարտ իրավունք ունեն ստանալու (փոխանակելու) նաև ներկայացուցիչների դիմումի հիման վրա: Այս դեպքում դիմումին կցվում է անձի հաշմանդամության</w:t>
      </w:r>
      <w:r w:rsidRPr="005F7B2C">
        <w:rPr>
          <w:rFonts w:ascii="GHEA Grapalat" w:eastAsia="Times New Roman" w:hAnsi="GHEA Grapalat" w:cs="Times New Roman"/>
          <w:color w:val="000000"/>
        </w:rPr>
        <w:t xml:space="preserve"> </w:t>
      </w:r>
      <w:del w:id="110" w:author="Arpine.Hayrapetyan" w:date="2023-09-05T10:53:00Z">
        <w:r w:rsidRPr="005F7B2C" w:rsidDel="005D7FBE">
          <w:rPr>
            <w:rFonts w:ascii="GHEA Grapalat" w:eastAsia="Times New Roman" w:hAnsi="GHEA Grapalat" w:cs="Times New Roman"/>
            <w:color w:val="000000"/>
          </w:rPr>
          <w:delText>վկայականը կամ վկայականի</w:delText>
        </w:r>
      </w:del>
      <w:ins w:id="111" w:author="Arpine.Hayrapetyan" w:date="2023-09-05T10:54:00Z">
        <w:r w:rsidR="005D7FBE" w:rsidRPr="005F7B2C">
          <w:rPr>
            <w:rFonts w:ascii="GHEA Grapalat" w:eastAsia="Times New Roman" w:hAnsi="GHEA Grapalat" w:cs="Times New Roman"/>
            <w:color w:val="000000"/>
            <w:lang w:val="hy-AM"/>
          </w:rPr>
          <w:t xml:space="preserve">  վերաբերյալ բժշկասոցիալական փորձաքննական որոշումը </w:t>
        </w:r>
      </w:ins>
      <w:ins w:id="112" w:author="Arpine.Hayrapetyan" w:date="2023-09-05T10:44:00Z">
        <w:r w:rsidR="005252A3" w:rsidRPr="005F7B2C">
          <w:rPr>
            <w:rFonts w:ascii="GHEA Grapalat" w:hAnsi="GHEA Grapalat" w:cs="GHEA Grapalat"/>
            <w:lang w:val="hy-AM"/>
            <w:rPrChange w:id="113" w:author="Arpine.Hayrapetyan" w:date="2023-09-05T10:56:00Z">
              <w:rPr>
                <w:rFonts w:ascii="GHEA Grapalat" w:hAnsi="GHEA Grapalat" w:cs="GHEA Grapalat"/>
                <w:sz w:val="24"/>
                <w:szCs w:val="24"/>
                <w:lang w:val="hy-AM"/>
              </w:rPr>
            </w:rPrChange>
          </w:rPr>
          <w:t xml:space="preserve">կամ </w:t>
        </w:r>
        <w:r w:rsidR="005252A3" w:rsidRPr="005F7B2C">
          <w:rPr>
            <w:rFonts w:ascii="GHEA Grapalat" w:hAnsi="GHEA Grapalat"/>
            <w:color w:val="000000"/>
            <w:shd w:val="clear" w:color="auto" w:fill="FFFFFF"/>
            <w:lang w:val="hy-AM"/>
            <w:rPrChange w:id="114" w:author="Arpine.Hayrapetyan" w:date="2023-09-05T10:56:00Z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</w:rPrChange>
          </w:rPr>
          <w:t xml:space="preserve">անձի ֆունկցիոնալության գնահատման </w:t>
        </w:r>
        <w:r w:rsidR="005D7FBE" w:rsidRPr="005F7B2C">
          <w:rPr>
            <w:rFonts w:ascii="GHEA Grapalat" w:hAnsi="GHEA Grapalat"/>
            <w:color w:val="000000"/>
            <w:shd w:val="clear" w:color="auto" w:fill="FFFFFF"/>
            <w:lang w:val="hy-AM"/>
          </w:rPr>
          <w:t>որոշումը</w:t>
        </w:r>
        <w:r w:rsidR="005252A3" w:rsidRPr="005F7B2C">
          <w:rPr>
            <w:rFonts w:ascii="GHEA Grapalat" w:hAnsi="GHEA Grapalat"/>
            <w:color w:val="000000"/>
            <w:shd w:val="clear" w:color="auto" w:fill="FFFFFF"/>
            <w:lang w:val="hy-AM"/>
            <w:rPrChange w:id="115" w:author="Arpine.Hayrapetyan" w:date="2023-09-05T10:56:00Z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</w:rPrChange>
          </w:rPr>
          <w:t xml:space="preserve"> (վարչական ակտը</w:t>
        </w:r>
        <w:r w:rsidR="005252A3" w:rsidRPr="005F7B2C">
          <w:rPr>
            <w:rFonts w:ascii="GHEA Grapalat" w:hAnsi="GHEA Grapalat" w:cs="Times New Roman"/>
            <w:rPrChange w:id="116" w:author="Arpine.Hayrapetyan" w:date="2023-09-05T10:56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) կամ դրանց</w:t>
        </w:r>
        <w:r w:rsidR="005252A3" w:rsidRPr="005F7B2C">
          <w:rPr>
            <w:rFonts w:ascii="GHEA Grapalat" w:hAnsi="GHEA Grapalat" w:cs="Times New Roman"/>
            <w:lang w:val="hy-AM"/>
            <w:rPrChange w:id="117" w:author="Arpine.Hayrapetyan" w:date="2023-09-05T10:56:00Z">
              <w:rPr>
                <w:rFonts w:ascii="Times New Roman" w:hAnsi="Times New Roman" w:cs="Times New Roman"/>
                <w:sz w:val="24"/>
                <w:szCs w:val="24"/>
                <w:lang w:val="hy-AM"/>
              </w:rPr>
            </w:rPrChange>
          </w:rPr>
          <w:t xml:space="preserve"> </w:t>
        </w:r>
      </w:ins>
      <w:r w:rsidRPr="005F7B2C">
        <w:rPr>
          <w:rFonts w:ascii="GHEA Grapalat" w:eastAsia="Times New Roman" w:hAnsi="GHEA Grapalat" w:cs="Times New Roman"/>
          <w:color w:val="000000"/>
          <w:rPrChange w:id="11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նոտարական կարգով վավերացված պատճենը: Սույն կետով նախատեսված դեպքերում, եթե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1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խնամակալը կամ հոգաբարձուն անձամբ չի կարող ներկայացնել դիմումը, ապա դիմումի վրա վերջինիս ստորագրության իսկությունը վավերացվում է նոտարական կարգով: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12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2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12. Մինչև 16 տարեկան երեխային փախստականի նույնականացման քարտ տրամադրվում է երեխայի ծնողներից մեկի կամ այլ օրինական ներկայացուցչի դիմումի հիման վրա: Եթե ծնողը կամ օրինական ներկայացուցիչն անձամբ չի կարող ներկայացնել դիմումը, ապա ներկայացվող դիմումի վրա նրա ստորագրության իսկությունը վավերացվում է նոտարական կարգով: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12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2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13. Փախստականի նույնականացման քարտը տրամադրվում է դիմում ներկայացնելու օրվան հաջորդող 15-րդ աշխատանքային օրը կամ դիմումը ներկայացնող անձի ցանկությամբ՝ առավել սեղմ ժամկետներում` գանձվող վճարի դիմաց: Գանձվող վճարի</w:t>
      </w:r>
      <w:r w:rsidRPr="005F7B2C">
        <w:rPr>
          <w:rFonts w:ascii="Calibri" w:eastAsia="Times New Roman" w:hAnsi="Calibri" w:cs="Calibri"/>
          <w:color w:val="000000"/>
          <w:sz w:val="21"/>
          <w:szCs w:val="21"/>
          <w:rPrChange w:id="12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  <w:r w:rsidR="005D7FBE" w:rsidRPr="005F7B2C">
        <w:rPr>
          <w:rFonts w:ascii="GHEA Grapalat" w:eastAsia="Times New Roman" w:hAnsi="GHEA Grapalat" w:cs="Times New Roman"/>
          <w:color w:val="0000FF"/>
          <w:sz w:val="21"/>
          <w:szCs w:val="21"/>
          <w:u w:val="single"/>
          <w:rPrChange w:id="125" w:author="Arpine.Hayrapetyan" w:date="2023-09-05T10:56:00Z">
            <w:rPr>
              <w:rFonts w:ascii="Sylfaen" w:eastAsia="Times New Roman" w:hAnsi="Sylfaen" w:cs="Times New Roman"/>
              <w:color w:val="0000FF"/>
              <w:sz w:val="21"/>
              <w:szCs w:val="21"/>
              <w:u w:val="single"/>
            </w:rPr>
          </w:rPrChange>
        </w:rPr>
        <w:fldChar w:fldCharType="begin"/>
      </w:r>
      <w:r w:rsidR="005D7FBE" w:rsidRPr="005F7B2C">
        <w:rPr>
          <w:rFonts w:ascii="GHEA Grapalat" w:eastAsia="Times New Roman" w:hAnsi="GHEA Grapalat" w:cs="Times New Roman"/>
          <w:color w:val="0000FF"/>
          <w:sz w:val="21"/>
          <w:szCs w:val="21"/>
          <w:u w:val="single"/>
          <w:rPrChange w:id="126" w:author="Arpine.Hayrapetyan" w:date="2023-09-05T10:56:00Z">
            <w:rPr>
              <w:rFonts w:ascii="Sylfaen" w:eastAsia="Times New Roman" w:hAnsi="Sylfaen" w:cs="Times New Roman"/>
              <w:color w:val="0000FF"/>
              <w:sz w:val="21"/>
              <w:szCs w:val="21"/>
              <w:u w:val="single"/>
            </w:rPr>
          </w:rPrChange>
        </w:rPr>
        <w:instrText xml:space="preserve"> HYPERLINK "https://www.arlis.am/DocumentView.aspx?docid=180699" </w:instrText>
      </w:r>
      <w:r w:rsidR="005D7FBE" w:rsidRPr="005F7B2C">
        <w:rPr>
          <w:rFonts w:ascii="GHEA Grapalat" w:eastAsia="Times New Roman" w:hAnsi="GHEA Grapalat" w:cs="Times New Roman"/>
          <w:color w:val="0000FF"/>
          <w:sz w:val="21"/>
          <w:szCs w:val="21"/>
          <w:u w:val="single"/>
          <w:rPrChange w:id="127" w:author="Arpine.Hayrapetyan" w:date="2023-09-05T10:56:00Z">
            <w:rPr>
              <w:rFonts w:ascii="Sylfaen" w:eastAsia="Times New Roman" w:hAnsi="Sylfaen" w:cs="Times New Roman"/>
              <w:color w:val="0000FF"/>
              <w:sz w:val="21"/>
              <w:szCs w:val="21"/>
              <w:u w:val="single"/>
            </w:rPr>
          </w:rPrChange>
        </w:rPr>
        <w:fldChar w:fldCharType="separate"/>
      </w:r>
      <w:r w:rsidRPr="005F7B2C">
        <w:rPr>
          <w:rFonts w:ascii="GHEA Grapalat" w:eastAsia="Times New Roman" w:hAnsi="GHEA Grapalat" w:cs="Times New Roman"/>
          <w:color w:val="0000FF"/>
          <w:sz w:val="21"/>
          <w:szCs w:val="21"/>
          <w:u w:val="single"/>
          <w:rPrChange w:id="128" w:author="Arpine.Hayrapetyan" w:date="2023-09-05T10:56:00Z">
            <w:rPr>
              <w:rFonts w:ascii="Sylfaen" w:eastAsia="Times New Roman" w:hAnsi="Sylfaen" w:cs="Times New Roman"/>
              <w:color w:val="0000FF"/>
              <w:sz w:val="21"/>
              <w:szCs w:val="21"/>
              <w:u w:val="single"/>
            </w:rPr>
          </w:rPrChange>
        </w:rPr>
        <w:t>չափը</w:t>
      </w:r>
      <w:r w:rsidR="005D7FBE" w:rsidRPr="005F7B2C">
        <w:rPr>
          <w:rFonts w:ascii="GHEA Grapalat" w:eastAsia="Times New Roman" w:hAnsi="GHEA Grapalat" w:cs="Times New Roman"/>
          <w:color w:val="0000FF"/>
          <w:sz w:val="21"/>
          <w:szCs w:val="21"/>
          <w:u w:val="single"/>
          <w:rPrChange w:id="129" w:author="Arpine.Hayrapetyan" w:date="2023-09-05T10:56:00Z">
            <w:rPr>
              <w:rFonts w:ascii="Sylfaen" w:eastAsia="Times New Roman" w:hAnsi="Sylfaen" w:cs="Times New Roman"/>
              <w:color w:val="0000FF"/>
              <w:sz w:val="21"/>
              <w:szCs w:val="21"/>
              <w:u w:val="single"/>
            </w:rPr>
          </w:rPrChange>
        </w:rPr>
        <w:fldChar w:fldCharType="end"/>
      </w:r>
      <w:r w:rsidRPr="005F7B2C">
        <w:rPr>
          <w:rFonts w:ascii="Calibri" w:eastAsia="Times New Roman" w:hAnsi="Calibri" w:cs="Calibri"/>
          <w:color w:val="000000"/>
          <w:sz w:val="21"/>
          <w:szCs w:val="21"/>
          <w:rPrChange w:id="13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3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և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3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3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դրա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3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3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դիմաց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3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3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փախստականի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3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3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նույնականացման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4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4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քարտ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4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4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տրամադրելու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4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(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4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փոխանակելու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4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)</w:t>
      </w:r>
      <w:r w:rsidR="005D7FBE" w:rsidRPr="005F7B2C">
        <w:rPr>
          <w:rFonts w:ascii="GHEA Grapalat" w:eastAsia="Times New Roman" w:hAnsi="GHEA Grapalat" w:cs="Times New Roman"/>
          <w:color w:val="0000FF"/>
          <w:sz w:val="21"/>
          <w:szCs w:val="21"/>
          <w:u w:val="single"/>
          <w:rPrChange w:id="147" w:author="Arpine.Hayrapetyan" w:date="2023-09-05T10:56:00Z">
            <w:rPr>
              <w:rFonts w:ascii="Sylfaen" w:eastAsia="Times New Roman" w:hAnsi="Sylfaen" w:cs="Times New Roman"/>
              <w:color w:val="0000FF"/>
              <w:sz w:val="21"/>
              <w:szCs w:val="21"/>
              <w:u w:val="single"/>
            </w:rPr>
          </w:rPrChange>
        </w:rPr>
        <w:fldChar w:fldCharType="begin"/>
      </w:r>
      <w:r w:rsidR="005D7FBE" w:rsidRPr="005F7B2C">
        <w:rPr>
          <w:rFonts w:ascii="GHEA Grapalat" w:eastAsia="Times New Roman" w:hAnsi="GHEA Grapalat" w:cs="Times New Roman"/>
          <w:color w:val="0000FF"/>
          <w:sz w:val="21"/>
          <w:szCs w:val="21"/>
          <w:u w:val="single"/>
          <w:rPrChange w:id="148" w:author="Arpine.Hayrapetyan" w:date="2023-09-05T10:56:00Z">
            <w:rPr>
              <w:rFonts w:ascii="Sylfaen" w:eastAsia="Times New Roman" w:hAnsi="Sylfaen" w:cs="Times New Roman"/>
              <w:color w:val="0000FF"/>
              <w:sz w:val="21"/>
              <w:szCs w:val="21"/>
              <w:u w:val="single"/>
            </w:rPr>
          </w:rPrChange>
        </w:rPr>
        <w:instrText xml:space="preserve"> HYPERLINK "https://www.arlis.am/DocumentView.aspx?docid=180699" </w:instrText>
      </w:r>
      <w:r w:rsidR="005D7FBE" w:rsidRPr="005F7B2C">
        <w:rPr>
          <w:rFonts w:ascii="GHEA Grapalat" w:eastAsia="Times New Roman" w:hAnsi="GHEA Grapalat" w:cs="Times New Roman"/>
          <w:color w:val="0000FF"/>
          <w:sz w:val="21"/>
          <w:szCs w:val="21"/>
          <w:u w:val="single"/>
          <w:rPrChange w:id="149" w:author="Arpine.Hayrapetyan" w:date="2023-09-05T10:56:00Z">
            <w:rPr>
              <w:rFonts w:ascii="Sylfaen" w:eastAsia="Times New Roman" w:hAnsi="Sylfaen" w:cs="Times New Roman"/>
              <w:color w:val="0000FF"/>
              <w:sz w:val="21"/>
              <w:szCs w:val="21"/>
              <w:u w:val="single"/>
            </w:rPr>
          </w:rPrChange>
        </w:rPr>
        <w:fldChar w:fldCharType="separate"/>
      </w:r>
      <w:r w:rsidRPr="005F7B2C">
        <w:rPr>
          <w:rFonts w:ascii="Calibri" w:eastAsia="Times New Roman" w:hAnsi="Calibri" w:cs="Calibri"/>
          <w:color w:val="0000FF"/>
          <w:sz w:val="21"/>
          <w:szCs w:val="21"/>
          <w:u w:val="single"/>
          <w:rPrChange w:id="150" w:author="Arpine.Hayrapetyan" w:date="2023-09-05T10:56:00Z">
            <w:rPr>
              <w:rFonts w:ascii="Sylfaen" w:eastAsia="Times New Roman" w:hAnsi="Sylfaen" w:cs="Times New Roman"/>
              <w:color w:val="0000FF"/>
              <w:sz w:val="21"/>
              <w:szCs w:val="21"/>
              <w:u w:val="single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color w:val="0000FF"/>
          <w:sz w:val="21"/>
          <w:szCs w:val="21"/>
          <w:u w:val="single"/>
          <w:rPrChange w:id="151" w:author="Arpine.Hayrapetyan" w:date="2023-09-05T10:56:00Z">
            <w:rPr>
              <w:rFonts w:ascii="Sylfaen" w:eastAsia="Times New Roman" w:hAnsi="Sylfaen" w:cs="Times New Roman"/>
              <w:color w:val="0000FF"/>
              <w:sz w:val="21"/>
              <w:szCs w:val="21"/>
              <w:u w:val="single"/>
            </w:rPr>
          </w:rPrChange>
        </w:rPr>
        <w:t>ժամկետը</w:t>
      </w:r>
      <w:r w:rsidR="005D7FBE" w:rsidRPr="005F7B2C">
        <w:rPr>
          <w:rFonts w:ascii="GHEA Grapalat" w:eastAsia="Times New Roman" w:hAnsi="GHEA Grapalat" w:cs="Times New Roman"/>
          <w:color w:val="0000FF"/>
          <w:sz w:val="21"/>
          <w:szCs w:val="21"/>
          <w:u w:val="single"/>
          <w:rPrChange w:id="152" w:author="Arpine.Hayrapetyan" w:date="2023-09-05T10:56:00Z">
            <w:rPr>
              <w:rFonts w:ascii="Sylfaen" w:eastAsia="Times New Roman" w:hAnsi="Sylfaen" w:cs="Times New Roman"/>
              <w:color w:val="0000FF"/>
              <w:sz w:val="21"/>
              <w:szCs w:val="21"/>
              <w:u w:val="single"/>
            </w:rPr>
          </w:rPrChange>
        </w:rPr>
        <w:fldChar w:fldCharType="end"/>
      </w:r>
      <w:r w:rsidRPr="005F7B2C">
        <w:rPr>
          <w:rFonts w:ascii="Calibri" w:eastAsia="Times New Roman" w:hAnsi="Calibri" w:cs="Calibri"/>
          <w:color w:val="000000"/>
          <w:sz w:val="21"/>
          <w:szCs w:val="21"/>
          <w:rPrChange w:id="15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5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սահմանվում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5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5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են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5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5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Կառավարության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5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color w:val="000000"/>
          <w:sz w:val="21"/>
          <w:szCs w:val="21"/>
          <w:rPrChange w:id="16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որոշմամբ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6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16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16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14. Փախստականի նույնականացման քարտը Հայաստանի Հանրապետության սեփականությունն է: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16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6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(30-րդ հոդվածը փոփ. 03.03.11 ՀՕ-66-Ն, խմբ.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16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6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17.12.15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16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ՀՕ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6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-194-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17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7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,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17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փոփ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7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. 23.03.18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17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ՀՕ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7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-292-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17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7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,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17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7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16.12.22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18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18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ՀՕ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8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-470-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18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8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18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8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(16.12.22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18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18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begin"/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18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instrText xml:space="preserve"> HYPERLINK "https://www.arlis.am/DocumentView.aspx?docid=171938" </w:instrTex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19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separate"/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19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t>ՀՕ-470-Ն</w: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19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end"/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19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19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օրենքն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9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19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ունի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9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19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եզրափակիչ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19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0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մաս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0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0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և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0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0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անցումային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0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0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դր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0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ույթներ)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0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20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42"/>
      </w:tblGrid>
      <w:tr w:rsidR="0014405A" w:rsidRPr="005F7B2C" w:rsidTr="0014405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14405A" w:rsidRPr="005F7B2C" w:rsidRDefault="0014405A" w:rsidP="0014405A">
            <w:pPr>
              <w:spacing w:after="0" w:line="240" w:lineRule="auto"/>
              <w:ind w:firstLine="375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rPrChange w:id="210" w:author="Arpine.Hayrapetyan" w:date="2023-09-05T10:56:00Z">
                  <w:rPr>
                    <w:rFonts w:ascii="Sylfaen" w:eastAsia="Times New Roman" w:hAnsi="Sylfaen" w:cs="Times New Roman"/>
                    <w:color w:val="000000"/>
                    <w:sz w:val="21"/>
                    <w:szCs w:val="21"/>
                  </w:rPr>
                </w:rPrChange>
              </w:rPr>
            </w:pPr>
            <w:r w:rsidRPr="005F7B2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rPrChange w:id="211" w:author="Arpine.Hayrapetyan" w:date="2023-09-05T10:56:00Z">
                  <w:rPr>
                    <w:rFonts w:ascii="Sylfaen" w:eastAsia="Times New Roman" w:hAnsi="Sylfaen" w:cs="Times New Roman"/>
                    <w:b/>
                    <w:bCs/>
                    <w:color w:val="000000"/>
                    <w:sz w:val="21"/>
                    <w:szCs w:val="21"/>
                  </w:rPr>
                </w:rPrChange>
              </w:rPr>
              <w:t>Հոդված 30.1.</w:t>
            </w:r>
          </w:p>
        </w:tc>
        <w:tc>
          <w:tcPr>
            <w:tcW w:w="0" w:type="auto"/>
            <w:shd w:val="clear" w:color="auto" w:fill="FFFFFF"/>
            <w:hideMark/>
          </w:tcPr>
          <w:p w:rsidR="0014405A" w:rsidRPr="005F7B2C" w:rsidRDefault="0014405A" w:rsidP="0014405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rPrChange w:id="212" w:author="Arpine.Hayrapetyan" w:date="2023-09-05T10:56:00Z">
                  <w:rPr>
                    <w:rFonts w:ascii="Sylfaen" w:eastAsia="Times New Roman" w:hAnsi="Sylfaen" w:cs="Times New Roman"/>
                    <w:color w:val="000000"/>
                    <w:sz w:val="21"/>
                    <w:szCs w:val="21"/>
                  </w:rPr>
                </w:rPrChange>
              </w:rPr>
            </w:pPr>
            <w:r w:rsidRPr="005F7B2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rPrChange w:id="213" w:author="Arpine.Hayrapetyan" w:date="2023-09-05T10:56:00Z">
                  <w:rPr>
                    <w:rFonts w:ascii="Sylfaen" w:eastAsia="Times New Roman" w:hAnsi="Sylfaen" w:cs="Times New Roman"/>
                    <w:b/>
                    <w:bCs/>
                    <w:color w:val="000000"/>
                    <w:sz w:val="21"/>
                    <w:szCs w:val="21"/>
                  </w:rPr>
                </w:rPrChange>
              </w:rPr>
              <w:t>Կոնվենցիոն ճամփորդական փաստաթուղթը</w:t>
            </w:r>
          </w:p>
        </w:tc>
      </w:tr>
    </w:tbl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1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21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1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1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1. Կոնվենցիոն ճամփորդական փաստաթուղթը փախստականի անձը հաստատող փաստաթուղթ է, որը նախատեսված է Հայաստանի Հանրապետությունից դուրս գալու և Հայաստանի Հանրապետություն վերադառնալու համար: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1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1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2. Միգրացիայի և քաղաքացիության բնագավառում պետական կառավարման լիազոր մարմինը Հայաստանի Հանրապետությունում ապաստան ստացած փախստականներին տրամադրում է կոնվենցիոն ճամփորդական փաստաթուղթ` նույնականացման քարտի հիման վրա: Մինչև 16 տարեկան փախստականներին կոնվենցիոն ճամփորդական փաստաթուղթը տրամադրվում է երեք տարի վավերականության ժամկետով, իսկ 16 տարին լրացած փախստականներին` 10 տարի վավերականության ժամկետով: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2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2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3. Կոնվենցիոն ճամփորդական փաստաթուղթը պարունակում է տվյալների էլեկտրոնային պահոց` փաստաթղթի տեխնիկական կառուցվածքային մաս, որը ներառում է փաստաթղթում ամրագրված անհատական տվյալները և լուսանկարը, ստորագրությունը, աջ և ձախ ձեռքերի ցուցամատների մատնադրոշմները, սույն օրենքով նախատեսված դեպքերում` աջ և ձախ ձեռքերի որևէ մատի մատնադրոշմները: Աջ և ձախ ձեռքերի ցուցամատների մատնադրոշմներն ստանալը ֆիզիոլոգիապես անհնարին լինելու դեպքում վերցվում են աջ և ձախ ձեռքերի որևէ մատի մատնադրոշմները: Եթե կոնվենցիոն ճամփորդական փաստաթղթում անձի </w:t>
      </w: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2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lastRenderedPageBreak/>
        <w:t>կենսաչափական տվյալների ոչ լրիվությունը կամ ներկայացվող պահանջներին անհամապատասխանությունը պայմանավորված է նրա ֆիզիոլոգիական առանձնահատկություններով, ապա այդ մասին փաստաթղթում կատարվում է համապատասխան նշում: Երեխաների մատնադրոշմները վերցվում են 6 տարեկանից, իսկ լուսանկարը` կոնվենցիոն ճամփորդական փաստաթուղթ տալու յուրաքանչյուր դեպքում` անկախ տարիքից: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2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2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4. Կոնվենցիոն ճամփորդական փաստաթուղթ ստանալու համար անձը ներկայացնում է`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2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2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1)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2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դիմում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2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2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3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2)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3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փախստականի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3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նույնականացման քարտ.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3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3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3)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3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պետական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3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տուրքի վճարման անդորրագիր: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3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3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5. Կոնվենցիոն ճամփորդական փաստաթուղթը փոխանակելու համար անձը ներկայացնում է`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3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4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1)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4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դիմում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4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4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4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2)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4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փոխանակման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4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ենթակա կոնվենցիոն ճամփորդական փաստաթուղթը.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4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4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3)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4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պետական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5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տուրքի վճարման անդորրագիր: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5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5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6. Կոնվենցիոն ճամփորդական փաստաթուղթ ստանալու (փոխանակելու) համար անձը լուսանկարվում և մատնադրոշմները հանձնում է Միգրացիայի և քաղաքացիության բնագավառում պետական կառավարման լիազոր մարմնում: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5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5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7. Կոնվենցիոն ճամփորդական փաստաթղթի նկարագիրը սահմանում է Կառավարությունը: Կոնվենցիոն ճամփորդական փաստաթղթի նկարագիրը պետք է համապատասխանի «Փախստականների կարգավիճակի մասին» կոնվենցիայի և Քաղաքացիական ավիացիայի միջազգային կազմակերպության պահանջներին: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5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5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8. Գործունակ անձը կոնվենցիոն ճամփորդական փաստաթուղթ ստանալու մասին դիմումը և անհրաժեշտ փաստաթղթերը ներկայացնում է անձամբ: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5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9. Անգործունակ, սահմանափակ գործունակ ճանաչված անձինք, ինչպես նաև առաջին խմբի </w:t>
      </w:r>
      <w:del w:id="258" w:author="Arpine.Hayrapetyan" w:date="2023-09-05T11:49:00Z">
        <w:r w:rsidRPr="005F7B2C" w:rsidDel="00051393">
          <w:rPr>
            <w:rFonts w:ascii="GHEA Grapalat" w:eastAsia="Times New Roman" w:hAnsi="GHEA Grapalat" w:cs="Times New Roman"/>
            <w:color w:val="000000"/>
            <w:sz w:val="21"/>
            <w:szCs w:val="21"/>
          </w:rPr>
          <w:delText xml:space="preserve">հաշմանդամները </w:delText>
        </w:r>
      </w:del>
      <w:ins w:id="259" w:author="Arpine.Hayrapetyan" w:date="2023-09-05T11:49:00Z">
        <w:r w:rsidR="00051393" w:rsidRPr="005F7B2C">
          <w:rPr>
            <w:rFonts w:ascii="GHEA Grapalat" w:eastAsia="Times New Roman" w:hAnsi="GHEA Grapalat" w:cs="Times New Roman"/>
            <w:color w:val="000000"/>
            <w:sz w:val="21"/>
            <w:szCs w:val="21"/>
            <w:lang w:val="hy-AM"/>
          </w:rPr>
          <w:t xml:space="preserve">հաշմանդամություն ունեցող </w:t>
        </w:r>
        <w:r w:rsidR="00051393" w:rsidRPr="005F7B2C">
          <w:rPr>
            <w:rFonts w:ascii="GHEA Grapalat" w:eastAsia="Times New Roman" w:hAnsi="GHEA Grapalat" w:cs="Times New Roman"/>
            <w:color w:val="000000"/>
            <w:lang w:val="hy-AM"/>
          </w:rPr>
          <w:t xml:space="preserve">անձինք կամ </w:t>
        </w:r>
        <w:r w:rsidR="00051393" w:rsidRPr="005F7B2C">
          <w:rPr>
            <w:rFonts w:ascii="GHEA Grapalat" w:hAnsi="GHEA Grapalat"/>
            <w:color w:val="000000"/>
            <w:lang w:val="hy-AM"/>
          </w:rPr>
          <w:t xml:space="preserve">ֆունկցիոնալության խորը աստիճանի սահմանափակում ունեցող անձինք </w:t>
        </w:r>
      </w:ins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6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կոնվենցիոն ճամփորդական փաստաթուղթ ստանում են սույն օրենքի 30-րդ հոդվածի 11-րդ մասով սահմանված կարգով: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6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6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10. Մինչև 16 տարեկան երեխային կոնվենցիոն ճամփորդական փաստաթուղթ տրամադրվում է սույն օրենքի 30-րդ հոդվածի 12-րդ մասով սահմանված կարգով: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6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6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11. Կոնվենցիոն ճամփորդական փաստաթուղթը տրամադրվում է դիմում ներկայացնելու օրվան հաջորդող 15-րդ աշխատանքային օրը կամ դիմում ներկայացնող անձի ցանկությամբ՝ առավել սեղմ ժամկետներում` գանձվող վճարի դիմաց: Գանձվող վճարի չափը և դրա դիմաց կոնվենցիոն ճամփորդական փաստաթուղթ տրամադրելու (փոխանակելու) ժամկետը սահմանվում են Կառավարության որոշմամբ: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6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6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12. Կոնվենցիոն ճամփորդական փաստաթուղթը Հայաստանի Հանրապետության սեփականությունն է: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6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26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13. Կոնվենցիոն ճամփորդական փաստաթուղթ ստանալու համար անհրաժեշտ կենսաչափական տվյալները Միգրացիայի և քաղաքացիության բնագավառում պետական կառավարման լիազոր մարմնում հանձնելն անհնարին լինելու դեպքում դրանք անձի գտնվելու վայրում վերցնելու դեպքերը և կարգը սահմանվում են Կառավարության որոշմամբ: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6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7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(30.1-ին հոդվածը լրաց.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27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7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17.12.15 ՀՕ-194-Ն, փոփ. 23.03.18 ՀՕ-292-Ն,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27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7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16.12.22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27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7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ՀՕ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7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-470-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7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7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28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8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(16.12.22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28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28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begin"/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28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instrText xml:space="preserve"> HYPERLINK "https://www.arlis.am/DocumentView.aspx?docid=171938" </w:instrTex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28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separate"/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28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t>ՀՕ-470-Ն</w: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28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end"/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28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8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օրենքն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9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9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ունի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9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9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եզրափակիչ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9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9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մաս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9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9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և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29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29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անցումային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0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30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դրույթներ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0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0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30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0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30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14405A" w:rsidRPr="005F7B2C" w:rsidTr="0014405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14405A" w:rsidRPr="005F7B2C" w:rsidRDefault="0014405A" w:rsidP="0014405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rPrChange w:id="307" w:author="Arpine.Hayrapetyan" w:date="2023-09-05T10:56:00Z">
                  <w:rPr>
                    <w:rFonts w:ascii="Sylfaen" w:eastAsia="Times New Roman" w:hAnsi="Sylfaen" w:cs="Times New Roman"/>
                    <w:color w:val="000000"/>
                    <w:sz w:val="21"/>
                    <w:szCs w:val="21"/>
                  </w:rPr>
                </w:rPrChange>
              </w:rPr>
            </w:pPr>
            <w:r w:rsidRPr="005F7B2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rPrChange w:id="308" w:author="Arpine.Hayrapetyan" w:date="2023-09-05T10:56:00Z">
                  <w:rPr>
                    <w:rFonts w:ascii="Sylfaen" w:eastAsia="Times New Roman" w:hAnsi="Sylfaen" w:cs="Times New Roman"/>
                    <w:b/>
                    <w:bCs/>
                    <w:color w:val="000000"/>
                    <w:sz w:val="21"/>
                    <w:szCs w:val="21"/>
                  </w:rPr>
                </w:rPrChange>
              </w:rPr>
              <w:lastRenderedPageBreak/>
              <w:t>Հոդված 34.</w:t>
            </w:r>
          </w:p>
        </w:tc>
        <w:tc>
          <w:tcPr>
            <w:tcW w:w="0" w:type="auto"/>
            <w:shd w:val="clear" w:color="auto" w:fill="FFFFFF"/>
            <w:hideMark/>
          </w:tcPr>
          <w:p w:rsidR="0014405A" w:rsidRPr="005F7B2C" w:rsidRDefault="0014405A" w:rsidP="0014405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rPrChange w:id="309" w:author="Arpine.Hayrapetyan" w:date="2023-09-05T10:56:00Z">
                  <w:rPr>
                    <w:rFonts w:ascii="Sylfaen" w:eastAsia="Times New Roman" w:hAnsi="Sylfaen" w:cs="Times New Roman"/>
                    <w:color w:val="000000"/>
                    <w:sz w:val="21"/>
                    <w:szCs w:val="21"/>
                  </w:rPr>
                </w:rPrChange>
              </w:rPr>
            </w:pPr>
            <w:r w:rsidRPr="005F7B2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rPrChange w:id="310" w:author="Arpine.Hayrapetyan" w:date="2023-09-05T10:56:00Z">
                  <w:rPr>
                    <w:rFonts w:ascii="Sylfaen" w:eastAsia="Times New Roman" w:hAnsi="Sylfaen" w:cs="Times New Roman"/>
                    <w:b/>
                    <w:bCs/>
                    <w:color w:val="000000"/>
                    <w:sz w:val="21"/>
                    <w:szCs w:val="21"/>
                  </w:rPr>
                </w:rPrChange>
              </w:rPr>
              <w:t>Միգրացիայի և քաղաքացիության բնագավառում պետական կառավարման լիազոր մարմինը</w:t>
            </w:r>
          </w:p>
        </w:tc>
      </w:tr>
    </w:tbl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1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1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</w:t>
      </w:r>
      <w:proofErr w:type="gramStart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1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վերնագիրը</w:t>
      </w:r>
      <w:proofErr w:type="gramEnd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1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խմբ. 23.03.18 ՀՕ-292-Ն, փոփ.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31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1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16.12.22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31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31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ՀՕ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1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-470-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32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2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2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32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2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2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1. Միգրացիայի և քաղաքացիության բնագավառում պետական կառավարման լիազոր մարմինը նախարարությանը ենթակա Միգրացիայի և քաղաքացիության ծառայությունն է (այսուհետ՝ լիազոր մարմին):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2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2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2. Լիազոր մարմնի անմիջական ղեկավարումն իրականացնում է ծառայության պետը, որին համապատասխան նախարարի առաջարկությամբ նշանակում և ազատում է վարչապետը: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2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2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3.</w:t>
      </w:r>
      <w:r w:rsidRPr="005F7B2C">
        <w:rPr>
          <w:rFonts w:ascii="Calibri" w:eastAsia="Times New Roman" w:hAnsi="Calibri" w:cs="Calibri"/>
          <w:color w:val="000000"/>
          <w:sz w:val="21"/>
          <w:szCs w:val="21"/>
          <w:rPrChange w:id="33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3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</w:t>
      </w:r>
      <w:proofErr w:type="gramStart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3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մասն</w:t>
      </w:r>
      <w:proofErr w:type="gramEnd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3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ուժը կորցրել է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33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3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16.12.22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33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33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ՀՕ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3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-470-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33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34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4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4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4. Լիազոր մարմինը`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4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4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1)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4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քննարկում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4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է օտարերկրյա քաղաքացիներին և քաղաքացիություն չունեցող անձանց ապաստանի տրամադրման մասին դիմումները, նրանց տրամադրում է իրավական, սոցիալական և այլ բնույթի օժանդակություն.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4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4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2)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4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իրականացնում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5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է Հայաստանի Հանրապետությունում ապաստան հայցողների և Հայաստանի Հանրապետությունում ապաստան ստացած փախստականների կենտրոնացված հաշվառում, պահում է տեղեկատվական բանկ և իրականացնում է այդ բանկի մշտական թարմացումը.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5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5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3)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5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իրականացնում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5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է ապաստանի դիմումին առնչվող` սույն օրենքով սահմանված ընթացակարգերը և ունի դրանց վերաբերյալ համապատասխան որոշումներ կայացնելու բացառիկ իրավասություն.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5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5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3.1) Հայաստանի Հանրապետությունում ապաստան ստացած փախստականներին սահմանված կարգով տրամադրում է փախստականի նույնականացման քարտ և կոնվենցիոն ճամփորդական փաստաթուղթ.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5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5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4) դիմում է Ազգային անվտանգության հարցերով լիազոր մարմին` Հայաստանի Հանրապետություն անօրինական մուտք գործած ապաստան հայցողների` Հայաստանի Հանրապետության ազգային անվտանգության համար հնարավոր վտանգ ներկայացնելու մասին եզրակացություն տալու, ինչպես նաև սույն օրենքի 11-րդ հոդվածի 1-ին մասով սահմանված՝ փախստականի կարգավիճակի բացառման հիմքերի կիրառմանն առնչվող փաստական հանգամանքների վերաբերյալ տեղեկություններ տրամադրելու հարցով.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5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6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5)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6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անհրաժեշտության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6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դեպքում դիմում է Ազգային անվտանգության ծառայություն, Արտաքին գործերով լիազոր մարմիններ, ինչպես նաև Ոստիկանություն` ապաստան հայցողների ինքնությունը պարզելու գործում աջակցելու հարցով.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6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6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6)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6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սույն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6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օրենքով սահմանված կարգով ապաստանի դիմումների վերաբերյալ ընդունված վերջնական որոշումների մասին երեք աշխատանքային օրվա ընթացքում տեղեկացնում է Ոստիկանությանը.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6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6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7)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6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իր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7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իրավասության լիարժեք իրականացման, ինչպես նաև Հայաստանի Հանրապետությունում ապաստան հայցողների և Հայաստանի Հանրապետությունում ապաստան ստացածների իրավունքների իրացման հարցերով համագործակցում է սույն օրենքի 32-րդ հոդվածով սահմանված պետական մարմինների և ՄԱԿ ՓԳՀ-ի հետ.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7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7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8) ՄԱԿ ՓԳՀ-ին է տրամադրում փախստականների և ապաստանի հարցերին վերաբերող ամբողջական տեղեկատվություն, ներառյալ` ընդհանուր վիճակագրական բնույթի տեղեկություններ, ինչպես նաև հաշվառման վերցված ապաստան հայցողների և փախստականների անվանական ցուցակները, ապաստան հայցողների և փախստականների անձնական գործերը` նրանց համաձայնությամբ.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7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7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lastRenderedPageBreak/>
        <w:t xml:space="preserve">9)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7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առանց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7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ուղեկցողի և ընտանիքից անջատված անչափահաս ապաստան հայցողների կողմից ապաստանի տրամադրման դիմում ներկայացնելուն պես դիմում է Աշխատանքի և սոցիալական հարցերով լիազոր մարմին, անհրաժեշտության դեպքում` Ընտանիքի, կանանց և երեխաների պաշտպանության բաժիններ` առանց ուղեկցողի և ընտանիքից անջատված անչափահաս և </w:t>
      </w:r>
      <w:del w:id="377" w:author="Admin" w:date="2023-07-29T21:24:00Z">
        <w:r w:rsidRPr="005F7B2C" w:rsidDel="009F424B">
          <w:rPr>
            <w:rFonts w:ascii="GHEA Grapalat" w:eastAsia="Times New Roman" w:hAnsi="GHEA Grapalat" w:cs="Times New Roman"/>
            <w:color w:val="000000"/>
            <w:sz w:val="21"/>
            <w:szCs w:val="21"/>
            <w:rPrChange w:id="378" w:author="Arpine.Hayrapetyan" w:date="2023-09-05T10:56:00Z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rPrChange>
          </w:rPr>
          <w:delText xml:space="preserve">հաշմանդամ </w:delText>
        </w:r>
      </w:del>
      <w:ins w:id="379" w:author="Admin" w:date="2023-07-29T21:24:00Z">
        <w:r w:rsidR="009F424B" w:rsidRPr="005F7B2C">
          <w:rPr>
            <w:rFonts w:ascii="GHEA Grapalat" w:eastAsia="Times New Roman" w:hAnsi="GHEA Grapalat" w:cs="Times New Roman"/>
            <w:color w:val="000000"/>
            <w:sz w:val="21"/>
            <w:szCs w:val="21"/>
            <w:rPrChange w:id="380" w:author="Arpine.Hayrapetyan" w:date="2023-09-05T10:56:00Z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rPrChange>
          </w:rPr>
          <w:t xml:space="preserve">հաշմանդամություն ունեցող </w:t>
        </w:r>
      </w:ins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8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ապաստան հայցողների տեղավորումն ու խնամքը կազմակերպելու հարցով.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8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8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10)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8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իրականացնում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8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է փախստականի կարգավիճակ ստացած անձանց հասարակությանն ինտեգրելուն ուղղված միջոցառումներ (լեզվի և քաղաքացիական կողմնորոշման դասընթացներ, առօրյա կյանքին վերաբերող տեղեկությունների տրամադրում, հանրային կյանքին մասնակցություն և այլն).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8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8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11)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8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աջակցում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8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է ապաստանի հարցերին առնչվող պետական մարմինների, հասարակական կազմակերպությունների աշխատողների համար անհրաժեշտ վերապատրաստման դասընթացների կազմակերպմանը.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9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9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12)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9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առաջարկություններ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9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է ներկայացնում հանրապետության բնակչության վերաբնակեցման, բնակչության ժողովրդագրական իրավիճակի բարելավման վերաբերյալ.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9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9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13)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9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իրականացնում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9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է ծրագրեր 1988-1992 թվականներին Ադրբեջանի Հանրապետությունից բռնագաղթած փախստականներին մշտական կացարանով ապահովելու նպատակով.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39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399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14) </w:t>
      </w:r>
      <w:proofErr w:type="gramStart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40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աջակցում</w:t>
      </w:r>
      <w:proofErr w:type="gramEnd"/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40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է 1988-1992 թվականներին Ադրբեջանի Հանրապետությունից բռնագաղթած փախստականներին Հայաստանի Հանրապետության քաղաքացիություն ձեռք բերելու, կրթական, առողջապահական, իրավական օգնության և այլ հարցերում: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402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40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15)</w:t>
      </w:r>
      <w:r w:rsidRPr="005F7B2C">
        <w:rPr>
          <w:rFonts w:ascii="Calibri" w:eastAsia="Times New Roman" w:hAnsi="Calibri" w:cs="Calibri"/>
          <w:color w:val="000000"/>
          <w:sz w:val="21"/>
          <w:szCs w:val="21"/>
          <w:rPrChange w:id="40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0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</w:t>
      </w:r>
      <w:proofErr w:type="gramStart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0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կետն</w:t>
      </w:r>
      <w:proofErr w:type="gramEnd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0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ուժը կորցրել է</w:t>
      </w:r>
      <w:r w:rsidRPr="005F7B2C">
        <w:rPr>
          <w:rFonts w:ascii="Calibri" w:eastAsia="Times New Roman" w:hAnsi="Calibri" w:cs="Calibri"/>
          <w:color w:val="000000"/>
          <w:sz w:val="21"/>
          <w:szCs w:val="21"/>
          <w:rPrChange w:id="40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0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16.12.22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1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1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ՀՕ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1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-470-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1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1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41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color w:val="000000"/>
          <w:sz w:val="21"/>
          <w:szCs w:val="21"/>
          <w:rPrChange w:id="416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16)</w:t>
      </w:r>
      <w:r w:rsidRPr="005F7B2C">
        <w:rPr>
          <w:rFonts w:ascii="Calibri" w:eastAsia="Times New Roman" w:hAnsi="Calibri" w:cs="Calibri"/>
          <w:color w:val="000000"/>
          <w:sz w:val="21"/>
          <w:szCs w:val="21"/>
          <w:rPrChange w:id="417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1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</w:t>
      </w:r>
      <w:proofErr w:type="gramStart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1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կետն</w:t>
      </w:r>
      <w:proofErr w:type="gramEnd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2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ուժը կորցրել է</w:t>
      </w:r>
      <w:r w:rsidRPr="005F7B2C">
        <w:rPr>
          <w:rFonts w:ascii="Calibri" w:eastAsia="Times New Roman" w:hAnsi="Calibri" w:cs="Calibri"/>
          <w:color w:val="000000"/>
          <w:sz w:val="21"/>
          <w:szCs w:val="21"/>
          <w:rPrChange w:id="421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2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16.12.22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2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2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ՀՕ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2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-470-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2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2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428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2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(34-րդ հոդվածը խմբ. 03.03.11 ՀՕ-66-Ն,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3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proofErr w:type="gramStart"/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3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փոփ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3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.,</w:t>
      </w:r>
      <w:proofErr w:type="gramEnd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3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3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լրաց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3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.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3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3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16.12.15 ՀՕ-193-Ն, խմբ. 23.03.18 ՀՕ-292-Ն, փոփ., խմբ., լրաց.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3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3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16.12.22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4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4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ՀՕ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4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-470-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4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4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445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4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</w:t>
      </w:r>
      <w:proofErr w:type="gramStart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4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հոդվածի</w:t>
      </w:r>
      <w:proofErr w:type="gramEnd"/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4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4-րդ մասի 10-րդ և 13-րդ կետերն ուժը կորցրած են ճանաչվում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4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5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Միգրացիայի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5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5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և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5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5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քաղաքացիության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5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5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ծառայության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5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5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քաղաքացիական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5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6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ծառայության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6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6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պաշտոններում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6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6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վերապատրաստման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6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6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արդյունքներով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6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6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պաշտոն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6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ների նշանակման վերջին օրվան հաջորդող աշխատանքային օրվանից` համաձայն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7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7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16.12.22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7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47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begin"/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47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instrText xml:space="preserve"> HYPERLINK "https://www.arlis.am/DocumentView.aspx?docid=171938" </w:instrTex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47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separate"/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47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t>ՀՕ-470-Ն</w: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47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end"/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7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7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օրենքի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8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8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14-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8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րդ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8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8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հոդվածի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8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1-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8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ին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8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8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մասի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8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490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49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(16.12.22</w:t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9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49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begin"/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49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instrText xml:space="preserve"> HYPERLINK "https://www.arlis.am/DocumentView.aspx?docid=171938" </w:instrTex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49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separate"/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49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t>ՀՕ-470-Ն</w:t>
      </w:r>
      <w:r w:rsidR="005D7FBE" w:rsidRPr="005F7B2C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rPrChange w:id="49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FF"/>
              <w:sz w:val="21"/>
              <w:szCs w:val="21"/>
              <w:u w:val="single"/>
            </w:rPr>
          </w:rPrChange>
        </w:rPr>
        <w:fldChar w:fldCharType="end"/>
      </w:r>
      <w:r w:rsidRPr="005F7B2C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rPrChange w:id="49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 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49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օրենքն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50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50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ունի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50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503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եզրափակիչ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504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505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մաս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506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507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և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508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509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անցումային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510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 xml:space="preserve"> </w:t>
      </w:r>
      <w:r w:rsidRPr="005F7B2C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rPrChange w:id="511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դրույթներ</w:t>
      </w:r>
      <w:r w:rsidRPr="005F7B2C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rPrChange w:id="512" w:author="Arpine.Hayrapetyan" w:date="2023-09-05T10:56:00Z">
            <w:rPr>
              <w:rFonts w:ascii="Sylfaen" w:eastAsia="Times New Roman" w:hAnsi="Sylfaen" w:cs="Times New Roman"/>
              <w:b/>
              <w:bCs/>
              <w:i/>
              <w:iCs/>
              <w:color w:val="000000"/>
              <w:sz w:val="21"/>
              <w:szCs w:val="21"/>
            </w:rPr>
          </w:rPrChange>
        </w:rPr>
        <w:t>)</w:t>
      </w:r>
    </w:p>
    <w:p w:rsidR="0014405A" w:rsidRPr="005F7B2C" w:rsidRDefault="0014405A" w:rsidP="0014405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rPrChange w:id="513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5F7B2C">
        <w:rPr>
          <w:rFonts w:ascii="Calibri" w:eastAsia="Times New Roman" w:hAnsi="Calibri" w:cs="Calibri"/>
          <w:color w:val="000000"/>
          <w:sz w:val="21"/>
          <w:szCs w:val="21"/>
          <w:rPrChange w:id="514" w:author="Arpine.Hayrapetyan" w:date="2023-09-05T10:56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p w:rsidR="00A64D9C" w:rsidRPr="005F7B2C" w:rsidRDefault="00A64D9C">
      <w:pPr>
        <w:rPr>
          <w:rFonts w:ascii="GHEA Grapalat" w:hAnsi="GHEA Grapalat"/>
          <w:rPrChange w:id="515" w:author="Arpine.Hayrapetyan" w:date="2023-09-05T10:56:00Z">
            <w:rPr/>
          </w:rPrChange>
        </w:rPr>
      </w:pPr>
    </w:p>
    <w:sectPr w:rsidR="00A64D9C" w:rsidRPr="005F7B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A45"/>
    <w:rsid w:val="00051393"/>
    <w:rsid w:val="0007248F"/>
    <w:rsid w:val="00140259"/>
    <w:rsid w:val="0014405A"/>
    <w:rsid w:val="0017327E"/>
    <w:rsid w:val="001F609B"/>
    <w:rsid w:val="00333B06"/>
    <w:rsid w:val="0043476A"/>
    <w:rsid w:val="005252A3"/>
    <w:rsid w:val="005D7FBE"/>
    <w:rsid w:val="005F0FD8"/>
    <w:rsid w:val="005F7B2C"/>
    <w:rsid w:val="0065305D"/>
    <w:rsid w:val="00675A45"/>
    <w:rsid w:val="009F424B"/>
    <w:rsid w:val="00A64D9C"/>
    <w:rsid w:val="00B6030B"/>
    <w:rsid w:val="00D16F2D"/>
    <w:rsid w:val="00D56C28"/>
    <w:rsid w:val="00DF0D50"/>
    <w:rsid w:val="00F453CC"/>
    <w:rsid w:val="00F5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C2962"/>
  <w15:docId w15:val="{900A7C8A-40C7-4CD0-8F6A-CABA6A6C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4405A"/>
  </w:style>
  <w:style w:type="paragraph" w:customStyle="1" w:styleId="msonormal0">
    <w:name w:val="msonormal"/>
    <w:basedOn w:val="Normal"/>
    <w:rsid w:val="00144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44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4405A"/>
    <w:rPr>
      <w:b/>
      <w:bCs/>
    </w:rPr>
  </w:style>
  <w:style w:type="character" w:styleId="Emphasis">
    <w:name w:val="Emphasis"/>
    <w:basedOn w:val="DefaultParagraphFont"/>
    <w:uiPriority w:val="20"/>
    <w:qFormat/>
    <w:rsid w:val="0014405A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440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405A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2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2286</Words>
  <Characters>13033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11</cp:revision>
  <dcterms:created xsi:type="dcterms:W3CDTF">2023-07-28T08:14:00Z</dcterms:created>
  <dcterms:modified xsi:type="dcterms:W3CDTF">2023-11-03T08:24:00Z</dcterms:modified>
</cp:coreProperties>
</file>